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2B410369"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F53E7F" w:rsidRPr="00F53E7F">
        <w:rPr>
          <w:b/>
          <w:i/>
          <w:noProof/>
          <w:sz w:val="28"/>
        </w:rPr>
        <w:t>R5-225087</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8BE09"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8705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9654D" w:rsidR="001E41F3" w:rsidRPr="00410371" w:rsidRDefault="00F53E7F" w:rsidP="00547111">
            <w:pPr>
              <w:pStyle w:val="CRCoverPage"/>
              <w:spacing w:after="0"/>
              <w:rPr>
                <w:noProof/>
              </w:rPr>
            </w:pPr>
            <w:r w:rsidRPr="00F53E7F">
              <w:rPr>
                <w:b/>
                <w:noProof/>
                <w:sz w:val="28"/>
                <w:lang w:eastAsia="zh-CN"/>
              </w:rPr>
              <w:t>1893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6BA6B" w:rsidR="001E41F3" w:rsidRDefault="008705C6">
            <w:pPr>
              <w:pStyle w:val="CRCoverPage"/>
              <w:spacing w:after="0"/>
              <w:ind w:left="100"/>
              <w:rPr>
                <w:noProof/>
              </w:rPr>
            </w:pPr>
            <w:r>
              <w:t xml:space="preserve">Adding new clause 6.1I for </w:t>
            </w:r>
            <w:proofErr w:type="spellStart"/>
            <w:r>
              <w:t>RedCap</w:t>
            </w:r>
            <w:proofErr w:type="spellEnd"/>
            <w:r>
              <w:t xml:space="preserve"> UE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4B25D" w:rsidR="001E41F3" w:rsidRDefault="002C2FC7">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FEF089" w:rsidR="001E41F3" w:rsidRDefault="008705C6">
            <w:pPr>
              <w:pStyle w:val="CRCoverPage"/>
              <w:spacing w:after="0"/>
              <w:ind w:left="100"/>
              <w:rPr>
                <w:noProof/>
                <w:lang w:eastAsia="zh-CN"/>
              </w:rPr>
            </w:pPr>
            <w:r>
              <w:rPr>
                <w:noProof/>
                <w:lang w:eastAsia="zh-CN"/>
              </w:rPr>
              <w:t xml:space="preserve">As per the WP, a general clause for Tx testing is required to be added into TS 38.521-1 clause 6 to specifiy general </w:t>
            </w:r>
            <w:r>
              <w:rPr>
                <w:rFonts w:hint="eastAsia"/>
                <w:noProof/>
                <w:lang w:eastAsia="zh-CN"/>
              </w:rPr>
              <w:t>descriptions</w:t>
            </w:r>
            <w:r>
              <w:rPr>
                <w:noProof/>
                <w:lang w:eastAsia="zh-CN"/>
              </w:rPr>
              <w:t xml:space="preserve"> for RedCap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FECF50" w:rsidR="001E41F3" w:rsidRDefault="008705C6">
            <w:pPr>
              <w:pStyle w:val="CRCoverPage"/>
              <w:spacing w:after="0"/>
              <w:ind w:left="100"/>
              <w:rPr>
                <w:noProof/>
                <w:lang w:eastAsia="zh-CN"/>
              </w:rPr>
            </w:pPr>
            <w:r>
              <w:rPr>
                <w:noProof/>
                <w:lang w:eastAsia="zh-CN"/>
              </w:rPr>
              <w:t>Introducing new clause 6.1I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8C5B4" w:rsidR="001E41F3" w:rsidRDefault="008705C6">
            <w:pPr>
              <w:pStyle w:val="CRCoverPage"/>
              <w:spacing w:after="0"/>
              <w:ind w:left="100"/>
              <w:rPr>
                <w:noProof/>
                <w:lang w:eastAsia="zh-CN"/>
              </w:rPr>
            </w:pPr>
            <w:r>
              <w:rPr>
                <w:rFonts w:hint="eastAsia"/>
                <w:noProof/>
                <w:lang w:eastAsia="zh-CN"/>
              </w:rPr>
              <w:t>There</w:t>
            </w:r>
            <w:r>
              <w:rPr>
                <w:noProof/>
                <w:lang w:eastAsia="zh-CN"/>
              </w:rPr>
              <w:t>’</w:t>
            </w:r>
            <w:r>
              <w:rPr>
                <w:rFonts w:hint="eastAsia"/>
                <w:noProof/>
                <w:lang w:eastAsia="zh-CN"/>
              </w:rPr>
              <w:t xml:space="preserve">s no general description for </w:t>
            </w:r>
            <w:r>
              <w:rPr>
                <w:noProof/>
                <w:lang w:eastAsia="zh-CN"/>
              </w:rPr>
              <w:t>R</w:t>
            </w:r>
            <w:r>
              <w:rPr>
                <w:rFonts w:hint="eastAsia"/>
                <w:noProof/>
                <w:lang w:eastAsia="zh-CN"/>
              </w:rPr>
              <w:t>edCap</w:t>
            </w:r>
            <w:r>
              <w:rPr>
                <w:noProof/>
                <w:lang w:eastAsia="zh-CN"/>
              </w:rPr>
              <w:t xml:space="preserve"> UE T</w:t>
            </w:r>
            <w:r>
              <w:rPr>
                <w:rFonts w:hint="eastAsia"/>
                <w:noProof/>
                <w:lang w:eastAsia="zh-CN"/>
              </w:rPr>
              <w:t>x</w:t>
            </w:r>
            <w:r>
              <w:rPr>
                <w:noProof/>
                <w:lang w:eastAsia="zh-CN"/>
              </w:rPr>
              <w:t xml:space="preserve"> </w:t>
            </w:r>
            <w:r>
              <w:rPr>
                <w:rFonts w:hint="eastAsia"/>
                <w:noProof/>
                <w:lang w:eastAsia="zh-CN"/>
              </w:rPr>
              <w:t>test cases testing</w:t>
            </w:r>
            <w:r>
              <w:rPr>
                <w:noProof/>
                <w:lang w:eastAsia="zh-CN"/>
              </w:rPr>
              <w:t>.</w:t>
            </w:r>
            <w:r>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6F68D" w:rsidR="001E41F3" w:rsidRDefault="008705C6">
            <w:pPr>
              <w:pStyle w:val="CRCoverPage"/>
              <w:spacing w:after="0"/>
              <w:ind w:left="100"/>
              <w:rPr>
                <w:noProof/>
                <w:lang w:eastAsia="zh-CN"/>
              </w:rPr>
            </w:pPr>
            <w:r>
              <w:rPr>
                <w:noProof/>
                <w:lang w:eastAsia="zh-CN"/>
              </w:rPr>
              <w:t>6.1I (</w:t>
            </w:r>
            <w:r>
              <w:rPr>
                <w:rFonts w:hint="eastAsia"/>
                <w:noProof/>
                <w:lang w:eastAsia="zh-CN"/>
              </w:rPr>
              <w:t>new</w:t>
            </w:r>
            <w:r>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755D1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81E964" w:rsidR="001E41F3" w:rsidRDefault="008705C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BF2EE3A" w14:textId="77777777" w:rsidR="00BB3C1D" w:rsidRPr="003C05C0" w:rsidRDefault="00BB3C1D" w:rsidP="00BB3C1D">
      <w:pPr>
        <w:pStyle w:val="TH"/>
      </w:pPr>
      <w:r w:rsidRPr="003C05C0">
        <w:t xml:space="preserve">Table 6.1E-2: </w:t>
      </w:r>
      <w:proofErr w:type="spellStart"/>
      <w:r w:rsidRPr="003C05C0">
        <w:t>Sidelink</w:t>
      </w:r>
      <w:proofErr w:type="spellEnd"/>
      <w:r w:rsidRPr="003C05C0">
        <w:t xml:space="preserve"> configuration for S-SSB (PSBCH)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667"/>
        <w:gridCol w:w="992"/>
        <w:gridCol w:w="993"/>
        <w:gridCol w:w="992"/>
      </w:tblGrid>
      <w:tr w:rsidR="00BB3C1D" w:rsidRPr="003C05C0" w14:paraId="3EA234B0" w14:textId="77777777" w:rsidTr="00AB6149">
        <w:trPr>
          <w:cantSplit/>
          <w:trHeight w:val="274"/>
          <w:jc w:val="center"/>
        </w:trPr>
        <w:tc>
          <w:tcPr>
            <w:tcW w:w="984" w:type="dxa"/>
            <w:vMerge w:val="restart"/>
            <w:shd w:val="clear" w:color="auto" w:fill="auto"/>
            <w:vAlign w:val="center"/>
          </w:tcPr>
          <w:p w14:paraId="21A9F9B8" w14:textId="77777777" w:rsidR="00BB3C1D" w:rsidRPr="003C05C0" w:rsidRDefault="00BB3C1D" w:rsidP="00AB6149">
            <w:pPr>
              <w:pStyle w:val="TAH"/>
            </w:pPr>
            <w:proofErr w:type="spellStart"/>
            <w:r w:rsidRPr="003C05C0">
              <w:t>BW</w:t>
            </w:r>
            <w:r w:rsidRPr="003C05C0">
              <w:rPr>
                <w:vertAlign w:val="subscript"/>
              </w:rPr>
              <w:t>channel</w:t>
            </w:r>
            <w:proofErr w:type="spellEnd"/>
            <w:r w:rsidRPr="003C05C0">
              <w:rPr>
                <w:vertAlign w:val="subscript"/>
              </w:rPr>
              <w:t xml:space="preserve"> </w:t>
            </w:r>
            <w:r w:rsidRPr="003C05C0">
              <w:t>(MHz)</w:t>
            </w:r>
          </w:p>
        </w:tc>
        <w:tc>
          <w:tcPr>
            <w:tcW w:w="667" w:type="dxa"/>
            <w:vMerge w:val="restart"/>
            <w:shd w:val="clear" w:color="auto" w:fill="auto"/>
            <w:vAlign w:val="center"/>
          </w:tcPr>
          <w:p w14:paraId="10DDC8BC" w14:textId="77777777" w:rsidR="00BB3C1D" w:rsidRPr="003C05C0" w:rsidRDefault="00BB3C1D" w:rsidP="00AB6149">
            <w:pPr>
              <w:pStyle w:val="TAH"/>
            </w:pPr>
            <w:r w:rsidRPr="003C05C0">
              <w:t>SCS (kHz)</w:t>
            </w:r>
          </w:p>
        </w:tc>
        <w:tc>
          <w:tcPr>
            <w:tcW w:w="2977" w:type="dxa"/>
            <w:gridSpan w:val="3"/>
          </w:tcPr>
          <w:p w14:paraId="276A9350" w14:textId="77777777" w:rsidR="00BB3C1D" w:rsidRPr="003C05C0" w:rsidRDefault="00BB3C1D" w:rsidP="00AB6149">
            <w:pPr>
              <w:pStyle w:val="TAH"/>
            </w:pPr>
            <w:r w:rsidRPr="003C05C0">
              <w:t>RB allocation</w:t>
            </w:r>
          </w:p>
        </w:tc>
      </w:tr>
      <w:tr w:rsidR="00BB3C1D" w:rsidRPr="003C05C0" w14:paraId="3E534D5C" w14:textId="77777777" w:rsidTr="00AB6149">
        <w:trPr>
          <w:cantSplit/>
          <w:trHeight w:val="1909"/>
          <w:jc w:val="center"/>
        </w:trPr>
        <w:tc>
          <w:tcPr>
            <w:tcW w:w="984" w:type="dxa"/>
            <w:vMerge/>
            <w:shd w:val="clear" w:color="auto" w:fill="auto"/>
            <w:vAlign w:val="center"/>
          </w:tcPr>
          <w:p w14:paraId="6FCC087F" w14:textId="77777777" w:rsidR="00BB3C1D" w:rsidRPr="003C05C0" w:rsidRDefault="00BB3C1D" w:rsidP="00AB6149">
            <w:pPr>
              <w:pStyle w:val="TAH"/>
            </w:pPr>
          </w:p>
        </w:tc>
        <w:tc>
          <w:tcPr>
            <w:tcW w:w="667" w:type="dxa"/>
            <w:vMerge/>
            <w:shd w:val="clear" w:color="auto" w:fill="auto"/>
            <w:vAlign w:val="center"/>
          </w:tcPr>
          <w:p w14:paraId="016ED1B3" w14:textId="77777777" w:rsidR="00BB3C1D" w:rsidRPr="003C05C0" w:rsidRDefault="00BB3C1D" w:rsidP="00AB6149">
            <w:pPr>
              <w:pStyle w:val="TAH"/>
            </w:pPr>
          </w:p>
        </w:tc>
        <w:tc>
          <w:tcPr>
            <w:tcW w:w="992" w:type="dxa"/>
            <w:textDirection w:val="btLr"/>
            <w:vAlign w:val="center"/>
          </w:tcPr>
          <w:p w14:paraId="136F6053" w14:textId="77777777" w:rsidR="00BB3C1D" w:rsidRPr="003C05C0" w:rsidRDefault="00BB3C1D" w:rsidP="00AB6149">
            <w:pPr>
              <w:pStyle w:val="TAH"/>
            </w:pPr>
            <w:r w:rsidRPr="003C05C0">
              <w:t>S-</w:t>
            </w:r>
            <w:proofErr w:type="spellStart"/>
            <w:r w:rsidRPr="003C05C0">
              <w:t>SSB_Low</w:t>
            </w:r>
            <w:proofErr w:type="spellEnd"/>
          </w:p>
        </w:tc>
        <w:tc>
          <w:tcPr>
            <w:tcW w:w="993" w:type="dxa"/>
            <w:textDirection w:val="btLr"/>
            <w:vAlign w:val="center"/>
          </w:tcPr>
          <w:p w14:paraId="32CF0EA5" w14:textId="77777777" w:rsidR="00BB3C1D" w:rsidRPr="003C05C0" w:rsidRDefault="00BB3C1D" w:rsidP="00AB6149">
            <w:pPr>
              <w:pStyle w:val="TAH"/>
            </w:pPr>
            <w:r w:rsidRPr="003C05C0">
              <w:t>S-</w:t>
            </w:r>
            <w:proofErr w:type="spellStart"/>
            <w:r w:rsidRPr="003C05C0">
              <w:t>SSB_Mid</w:t>
            </w:r>
            <w:proofErr w:type="spellEnd"/>
          </w:p>
        </w:tc>
        <w:tc>
          <w:tcPr>
            <w:tcW w:w="992" w:type="dxa"/>
            <w:textDirection w:val="btLr"/>
            <w:vAlign w:val="center"/>
          </w:tcPr>
          <w:p w14:paraId="4C71A1A6" w14:textId="77777777" w:rsidR="00BB3C1D" w:rsidRPr="003C05C0" w:rsidRDefault="00BB3C1D" w:rsidP="00AB6149">
            <w:pPr>
              <w:pStyle w:val="TAH"/>
            </w:pPr>
            <w:r w:rsidRPr="003C05C0">
              <w:t>S-</w:t>
            </w:r>
            <w:proofErr w:type="spellStart"/>
            <w:r w:rsidRPr="003C05C0">
              <w:t>SSB_High</w:t>
            </w:r>
            <w:proofErr w:type="spellEnd"/>
          </w:p>
        </w:tc>
      </w:tr>
      <w:tr w:rsidR="00BB3C1D" w:rsidRPr="003C05C0" w14:paraId="6A4FE733" w14:textId="77777777" w:rsidTr="00AB6149">
        <w:trPr>
          <w:trHeight w:val="150"/>
          <w:jc w:val="center"/>
        </w:trPr>
        <w:tc>
          <w:tcPr>
            <w:tcW w:w="984" w:type="dxa"/>
            <w:vMerge w:val="restart"/>
            <w:shd w:val="clear" w:color="auto" w:fill="auto"/>
            <w:vAlign w:val="center"/>
            <w:hideMark/>
          </w:tcPr>
          <w:p w14:paraId="1CCBA1BC" w14:textId="77777777" w:rsidR="00BB3C1D" w:rsidRPr="003C05C0" w:rsidRDefault="00BB3C1D" w:rsidP="00AB6149">
            <w:pPr>
              <w:pStyle w:val="TAH"/>
            </w:pPr>
            <w:r w:rsidRPr="003C05C0">
              <w:t>10MHz</w:t>
            </w:r>
          </w:p>
        </w:tc>
        <w:tc>
          <w:tcPr>
            <w:tcW w:w="667" w:type="dxa"/>
            <w:shd w:val="clear" w:color="auto" w:fill="auto"/>
            <w:vAlign w:val="center"/>
            <w:hideMark/>
          </w:tcPr>
          <w:p w14:paraId="4B085E92" w14:textId="77777777" w:rsidR="00BB3C1D" w:rsidRPr="003C05C0" w:rsidRDefault="00BB3C1D" w:rsidP="00AB6149">
            <w:pPr>
              <w:pStyle w:val="TAC"/>
            </w:pPr>
            <w:r w:rsidRPr="003C05C0">
              <w:t>15</w:t>
            </w:r>
          </w:p>
        </w:tc>
        <w:tc>
          <w:tcPr>
            <w:tcW w:w="992" w:type="dxa"/>
            <w:vAlign w:val="center"/>
          </w:tcPr>
          <w:p w14:paraId="1B20E680" w14:textId="77777777" w:rsidR="00BB3C1D" w:rsidRPr="003C05C0" w:rsidRDefault="00BB3C1D" w:rsidP="00AB6149">
            <w:pPr>
              <w:pStyle w:val="TAC"/>
            </w:pPr>
            <w:r w:rsidRPr="003C05C0">
              <w:t>11@0</w:t>
            </w:r>
          </w:p>
        </w:tc>
        <w:tc>
          <w:tcPr>
            <w:tcW w:w="993" w:type="dxa"/>
            <w:vAlign w:val="center"/>
          </w:tcPr>
          <w:p w14:paraId="58377FB6" w14:textId="77777777" w:rsidR="00BB3C1D" w:rsidRPr="003C05C0" w:rsidRDefault="00BB3C1D" w:rsidP="00AB6149">
            <w:pPr>
              <w:pStyle w:val="TAC"/>
              <w:rPr>
                <w:lang w:eastAsia="zh-CN"/>
              </w:rPr>
            </w:pPr>
            <w:r w:rsidRPr="003C05C0">
              <w:t>11@21</w:t>
            </w:r>
          </w:p>
        </w:tc>
        <w:tc>
          <w:tcPr>
            <w:tcW w:w="992" w:type="dxa"/>
            <w:vAlign w:val="center"/>
          </w:tcPr>
          <w:p w14:paraId="642B4055" w14:textId="77777777" w:rsidR="00BB3C1D" w:rsidRPr="003C05C0" w:rsidRDefault="00BB3C1D" w:rsidP="00AB6149">
            <w:pPr>
              <w:pStyle w:val="TAC"/>
            </w:pPr>
            <w:r w:rsidRPr="003C05C0">
              <w:t>11@41</w:t>
            </w:r>
          </w:p>
        </w:tc>
      </w:tr>
      <w:tr w:rsidR="00BB3C1D" w:rsidRPr="003C05C0" w14:paraId="5F81A231" w14:textId="77777777" w:rsidTr="00AB6149">
        <w:trPr>
          <w:trHeight w:val="143"/>
          <w:jc w:val="center"/>
        </w:trPr>
        <w:tc>
          <w:tcPr>
            <w:tcW w:w="984" w:type="dxa"/>
            <w:vMerge/>
            <w:shd w:val="clear" w:color="auto" w:fill="auto"/>
            <w:vAlign w:val="center"/>
            <w:hideMark/>
          </w:tcPr>
          <w:p w14:paraId="16658611" w14:textId="77777777" w:rsidR="00BB3C1D" w:rsidRPr="003C05C0" w:rsidRDefault="00BB3C1D" w:rsidP="00AB6149">
            <w:pPr>
              <w:pStyle w:val="TAH"/>
            </w:pPr>
          </w:p>
        </w:tc>
        <w:tc>
          <w:tcPr>
            <w:tcW w:w="667" w:type="dxa"/>
            <w:shd w:val="clear" w:color="auto" w:fill="auto"/>
            <w:vAlign w:val="center"/>
            <w:hideMark/>
          </w:tcPr>
          <w:p w14:paraId="4FD4FB4A" w14:textId="77777777" w:rsidR="00BB3C1D" w:rsidRPr="003C05C0" w:rsidRDefault="00BB3C1D" w:rsidP="00AB6149">
            <w:pPr>
              <w:pStyle w:val="TAC"/>
            </w:pPr>
            <w:r w:rsidRPr="003C05C0">
              <w:t>30</w:t>
            </w:r>
          </w:p>
        </w:tc>
        <w:tc>
          <w:tcPr>
            <w:tcW w:w="992" w:type="dxa"/>
            <w:vAlign w:val="center"/>
          </w:tcPr>
          <w:p w14:paraId="38B919CE" w14:textId="77777777" w:rsidR="00BB3C1D" w:rsidRPr="003C05C0" w:rsidRDefault="00BB3C1D" w:rsidP="00AB6149">
            <w:pPr>
              <w:pStyle w:val="TAC"/>
            </w:pPr>
            <w:r w:rsidRPr="003C05C0">
              <w:t>11@0</w:t>
            </w:r>
          </w:p>
        </w:tc>
        <w:tc>
          <w:tcPr>
            <w:tcW w:w="993" w:type="dxa"/>
            <w:vAlign w:val="center"/>
          </w:tcPr>
          <w:p w14:paraId="301FB819" w14:textId="77777777" w:rsidR="00BB3C1D" w:rsidRPr="003C05C0" w:rsidRDefault="00BB3C1D" w:rsidP="00AB6149">
            <w:pPr>
              <w:pStyle w:val="TAC"/>
              <w:rPr>
                <w:lang w:eastAsia="zh-CN"/>
              </w:rPr>
            </w:pPr>
            <w:r w:rsidRPr="003C05C0">
              <w:t>11@7</w:t>
            </w:r>
          </w:p>
        </w:tc>
        <w:tc>
          <w:tcPr>
            <w:tcW w:w="992" w:type="dxa"/>
            <w:vAlign w:val="center"/>
          </w:tcPr>
          <w:p w14:paraId="4BE65CC4" w14:textId="77777777" w:rsidR="00BB3C1D" w:rsidRPr="003C05C0" w:rsidRDefault="00BB3C1D" w:rsidP="00AB6149">
            <w:pPr>
              <w:pStyle w:val="TAC"/>
            </w:pPr>
            <w:r w:rsidRPr="003C05C0">
              <w:t>11@13</w:t>
            </w:r>
          </w:p>
        </w:tc>
      </w:tr>
      <w:tr w:rsidR="00BB3C1D" w:rsidRPr="003C05C0" w14:paraId="13379074" w14:textId="77777777" w:rsidTr="00AB6149">
        <w:trPr>
          <w:trHeight w:val="143"/>
          <w:jc w:val="center"/>
        </w:trPr>
        <w:tc>
          <w:tcPr>
            <w:tcW w:w="984" w:type="dxa"/>
            <w:vMerge/>
            <w:shd w:val="clear" w:color="auto" w:fill="auto"/>
            <w:vAlign w:val="center"/>
            <w:hideMark/>
          </w:tcPr>
          <w:p w14:paraId="0B382D96" w14:textId="77777777" w:rsidR="00BB3C1D" w:rsidRPr="003C05C0" w:rsidRDefault="00BB3C1D" w:rsidP="00AB6149">
            <w:pPr>
              <w:pStyle w:val="TAH"/>
            </w:pPr>
          </w:p>
        </w:tc>
        <w:tc>
          <w:tcPr>
            <w:tcW w:w="667" w:type="dxa"/>
            <w:shd w:val="clear" w:color="auto" w:fill="auto"/>
            <w:vAlign w:val="center"/>
            <w:hideMark/>
          </w:tcPr>
          <w:p w14:paraId="053989AB" w14:textId="77777777" w:rsidR="00BB3C1D" w:rsidRPr="003C05C0" w:rsidRDefault="00BB3C1D" w:rsidP="00AB6149">
            <w:pPr>
              <w:pStyle w:val="TAC"/>
            </w:pPr>
            <w:r w:rsidRPr="003C05C0">
              <w:t>60</w:t>
            </w:r>
          </w:p>
        </w:tc>
        <w:tc>
          <w:tcPr>
            <w:tcW w:w="992" w:type="dxa"/>
            <w:vAlign w:val="center"/>
          </w:tcPr>
          <w:p w14:paraId="0B63251D" w14:textId="77777777" w:rsidR="00BB3C1D" w:rsidRPr="003C05C0" w:rsidRDefault="00BB3C1D" w:rsidP="00AB6149">
            <w:pPr>
              <w:pStyle w:val="TAC"/>
            </w:pPr>
            <w:r w:rsidRPr="003C05C0">
              <w:t>11@0</w:t>
            </w:r>
          </w:p>
        </w:tc>
        <w:tc>
          <w:tcPr>
            <w:tcW w:w="993" w:type="dxa"/>
            <w:vAlign w:val="center"/>
          </w:tcPr>
          <w:p w14:paraId="759381A7" w14:textId="77777777" w:rsidR="00BB3C1D" w:rsidRPr="003C05C0" w:rsidRDefault="00BB3C1D" w:rsidP="00AB6149">
            <w:pPr>
              <w:pStyle w:val="TAC"/>
              <w:rPr>
                <w:lang w:eastAsia="zh-CN"/>
              </w:rPr>
            </w:pPr>
            <w:r w:rsidRPr="003C05C0">
              <w:t>11@0</w:t>
            </w:r>
          </w:p>
        </w:tc>
        <w:tc>
          <w:tcPr>
            <w:tcW w:w="992" w:type="dxa"/>
            <w:vAlign w:val="center"/>
          </w:tcPr>
          <w:p w14:paraId="36E1E5BF" w14:textId="77777777" w:rsidR="00BB3C1D" w:rsidRPr="003C05C0" w:rsidRDefault="00BB3C1D" w:rsidP="00AB6149">
            <w:pPr>
              <w:pStyle w:val="TAC"/>
            </w:pPr>
            <w:r w:rsidRPr="003C05C0">
              <w:t>11@0</w:t>
            </w:r>
          </w:p>
        </w:tc>
      </w:tr>
      <w:tr w:rsidR="00BB3C1D" w:rsidRPr="003C05C0" w14:paraId="0AD192C8" w14:textId="77777777" w:rsidTr="00AB6149">
        <w:trPr>
          <w:trHeight w:val="150"/>
          <w:jc w:val="center"/>
        </w:trPr>
        <w:tc>
          <w:tcPr>
            <w:tcW w:w="984" w:type="dxa"/>
            <w:vMerge w:val="restart"/>
            <w:shd w:val="clear" w:color="auto" w:fill="auto"/>
            <w:vAlign w:val="center"/>
            <w:hideMark/>
          </w:tcPr>
          <w:p w14:paraId="55AD713B" w14:textId="77777777" w:rsidR="00BB3C1D" w:rsidRPr="003C05C0" w:rsidRDefault="00BB3C1D" w:rsidP="00AB6149">
            <w:pPr>
              <w:pStyle w:val="TAH"/>
            </w:pPr>
            <w:r w:rsidRPr="003C05C0">
              <w:t>20MHz</w:t>
            </w:r>
          </w:p>
        </w:tc>
        <w:tc>
          <w:tcPr>
            <w:tcW w:w="667" w:type="dxa"/>
            <w:shd w:val="clear" w:color="auto" w:fill="auto"/>
            <w:vAlign w:val="center"/>
            <w:hideMark/>
          </w:tcPr>
          <w:p w14:paraId="79DDBC06" w14:textId="77777777" w:rsidR="00BB3C1D" w:rsidRPr="003C05C0" w:rsidRDefault="00BB3C1D" w:rsidP="00AB6149">
            <w:pPr>
              <w:pStyle w:val="TAC"/>
            </w:pPr>
            <w:r w:rsidRPr="003C05C0">
              <w:t>15</w:t>
            </w:r>
          </w:p>
        </w:tc>
        <w:tc>
          <w:tcPr>
            <w:tcW w:w="992" w:type="dxa"/>
            <w:vAlign w:val="center"/>
          </w:tcPr>
          <w:p w14:paraId="4A8318FB" w14:textId="77777777" w:rsidR="00BB3C1D" w:rsidRPr="003C05C0" w:rsidRDefault="00BB3C1D" w:rsidP="00AB6149">
            <w:pPr>
              <w:pStyle w:val="TAC"/>
            </w:pPr>
            <w:r w:rsidRPr="003C05C0">
              <w:t>11@0</w:t>
            </w:r>
          </w:p>
        </w:tc>
        <w:tc>
          <w:tcPr>
            <w:tcW w:w="993" w:type="dxa"/>
            <w:vAlign w:val="center"/>
          </w:tcPr>
          <w:p w14:paraId="2262371E" w14:textId="77777777" w:rsidR="00BB3C1D" w:rsidRPr="003C05C0" w:rsidRDefault="00BB3C1D" w:rsidP="00AB6149">
            <w:pPr>
              <w:pStyle w:val="TAC"/>
              <w:rPr>
                <w:lang w:eastAsia="zh-CN"/>
              </w:rPr>
            </w:pPr>
            <w:r w:rsidRPr="003C05C0">
              <w:t>11@48</w:t>
            </w:r>
          </w:p>
        </w:tc>
        <w:tc>
          <w:tcPr>
            <w:tcW w:w="992" w:type="dxa"/>
            <w:vAlign w:val="center"/>
          </w:tcPr>
          <w:p w14:paraId="2CE93CE3" w14:textId="77777777" w:rsidR="00BB3C1D" w:rsidRPr="003C05C0" w:rsidRDefault="00BB3C1D" w:rsidP="00AB6149">
            <w:pPr>
              <w:pStyle w:val="TAC"/>
            </w:pPr>
            <w:r w:rsidRPr="003C05C0">
              <w:t>11@95</w:t>
            </w:r>
          </w:p>
        </w:tc>
      </w:tr>
      <w:tr w:rsidR="00BB3C1D" w:rsidRPr="003C05C0" w14:paraId="1C4B2D4C" w14:textId="77777777" w:rsidTr="00AB6149">
        <w:trPr>
          <w:trHeight w:val="143"/>
          <w:jc w:val="center"/>
        </w:trPr>
        <w:tc>
          <w:tcPr>
            <w:tcW w:w="984" w:type="dxa"/>
            <w:vMerge/>
            <w:shd w:val="clear" w:color="auto" w:fill="auto"/>
            <w:vAlign w:val="center"/>
            <w:hideMark/>
          </w:tcPr>
          <w:p w14:paraId="24F8AC9E" w14:textId="77777777" w:rsidR="00BB3C1D" w:rsidRPr="003C05C0" w:rsidRDefault="00BB3C1D" w:rsidP="00AB6149">
            <w:pPr>
              <w:pStyle w:val="TAH"/>
            </w:pPr>
          </w:p>
        </w:tc>
        <w:tc>
          <w:tcPr>
            <w:tcW w:w="667" w:type="dxa"/>
            <w:shd w:val="clear" w:color="auto" w:fill="auto"/>
            <w:vAlign w:val="center"/>
            <w:hideMark/>
          </w:tcPr>
          <w:p w14:paraId="7302F872" w14:textId="77777777" w:rsidR="00BB3C1D" w:rsidRPr="003C05C0" w:rsidRDefault="00BB3C1D" w:rsidP="00AB6149">
            <w:pPr>
              <w:pStyle w:val="TAC"/>
            </w:pPr>
            <w:r w:rsidRPr="003C05C0">
              <w:t>30</w:t>
            </w:r>
          </w:p>
        </w:tc>
        <w:tc>
          <w:tcPr>
            <w:tcW w:w="992" w:type="dxa"/>
            <w:vAlign w:val="center"/>
          </w:tcPr>
          <w:p w14:paraId="54021F74" w14:textId="77777777" w:rsidR="00BB3C1D" w:rsidRPr="003C05C0" w:rsidRDefault="00BB3C1D" w:rsidP="00AB6149">
            <w:pPr>
              <w:pStyle w:val="TAC"/>
            </w:pPr>
            <w:r w:rsidRPr="003C05C0">
              <w:t>11@0</w:t>
            </w:r>
          </w:p>
        </w:tc>
        <w:tc>
          <w:tcPr>
            <w:tcW w:w="993" w:type="dxa"/>
            <w:vAlign w:val="center"/>
          </w:tcPr>
          <w:p w14:paraId="707D90A9" w14:textId="77777777" w:rsidR="00BB3C1D" w:rsidRPr="003C05C0" w:rsidRDefault="00BB3C1D" w:rsidP="00AB6149">
            <w:pPr>
              <w:pStyle w:val="TAC"/>
              <w:rPr>
                <w:lang w:eastAsia="zh-CN"/>
              </w:rPr>
            </w:pPr>
            <w:r w:rsidRPr="003C05C0">
              <w:t>11@20</w:t>
            </w:r>
          </w:p>
        </w:tc>
        <w:tc>
          <w:tcPr>
            <w:tcW w:w="992" w:type="dxa"/>
            <w:vAlign w:val="center"/>
          </w:tcPr>
          <w:p w14:paraId="1C239656" w14:textId="77777777" w:rsidR="00BB3C1D" w:rsidRPr="003C05C0" w:rsidRDefault="00BB3C1D" w:rsidP="00AB6149">
            <w:pPr>
              <w:pStyle w:val="TAC"/>
            </w:pPr>
            <w:r w:rsidRPr="003C05C0">
              <w:t>11@40</w:t>
            </w:r>
          </w:p>
        </w:tc>
      </w:tr>
      <w:tr w:rsidR="00BB3C1D" w:rsidRPr="003C05C0" w14:paraId="062EA0C0" w14:textId="77777777" w:rsidTr="00AB6149">
        <w:trPr>
          <w:trHeight w:val="143"/>
          <w:jc w:val="center"/>
        </w:trPr>
        <w:tc>
          <w:tcPr>
            <w:tcW w:w="984" w:type="dxa"/>
            <w:vMerge/>
            <w:shd w:val="clear" w:color="auto" w:fill="auto"/>
            <w:vAlign w:val="center"/>
            <w:hideMark/>
          </w:tcPr>
          <w:p w14:paraId="0B157E1A" w14:textId="77777777" w:rsidR="00BB3C1D" w:rsidRPr="003C05C0" w:rsidRDefault="00BB3C1D" w:rsidP="00AB6149">
            <w:pPr>
              <w:pStyle w:val="TAH"/>
            </w:pPr>
          </w:p>
        </w:tc>
        <w:tc>
          <w:tcPr>
            <w:tcW w:w="667" w:type="dxa"/>
            <w:shd w:val="clear" w:color="auto" w:fill="auto"/>
            <w:vAlign w:val="center"/>
            <w:hideMark/>
          </w:tcPr>
          <w:p w14:paraId="5293557B" w14:textId="77777777" w:rsidR="00BB3C1D" w:rsidRPr="003C05C0" w:rsidRDefault="00BB3C1D" w:rsidP="00AB6149">
            <w:pPr>
              <w:pStyle w:val="TAC"/>
            </w:pPr>
            <w:r w:rsidRPr="003C05C0">
              <w:t>60</w:t>
            </w:r>
          </w:p>
        </w:tc>
        <w:tc>
          <w:tcPr>
            <w:tcW w:w="992" w:type="dxa"/>
            <w:vAlign w:val="center"/>
          </w:tcPr>
          <w:p w14:paraId="794325B3" w14:textId="77777777" w:rsidR="00BB3C1D" w:rsidRPr="003C05C0" w:rsidRDefault="00BB3C1D" w:rsidP="00AB6149">
            <w:pPr>
              <w:pStyle w:val="TAC"/>
            </w:pPr>
            <w:r w:rsidRPr="003C05C0">
              <w:t>11@0</w:t>
            </w:r>
          </w:p>
        </w:tc>
        <w:tc>
          <w:tcPr>
            <w:tcW w:w="993" w:type="dxa"/>
            <w:vAlign w:val="center"/>
          </w:tcPr>
          <w:p w14:paraId="200A31F3" w14:textId="77777777" w:rsidR="00BB3C1D" w:rsidRPr="003C05C0" w:rsidRDefault="00BB3C1D" w:rsidP="00AB6149">
            <w:pPr>
              <w:pStyle w:val="TAC"/>
              <w:rPr>
                <w:lang w:eastAsia="zh-CN"/>
              </w:rPr>
            </w:pPr>
            <w:r w:rsidRPr="003C05C0">
              <w:t>11@7</w:t>
            </w:r>
          </w:p>
        </w:tc>
        <w:tc>
          <w:tcPr>
            <w:tcW w:w="992" w:type="dxa"/>
            <w:vAlign w:val="center"/>
          </w:tcPr>
          <w:p w14:paraId="422AFCBC" w14:textId="77777777" w:rsidR="00BB3C1D" w:rsidRPr="003C05C0" w:rsidRDefault="00BB3C1D" w:rsidP="00AB6149">
            <w:pPr>
              <w:pStyle w:val="TAC"/>
            </w:pPr>
            <w:r w:rsidRPr="003C05C0">
              <w:t>11@13</w:t>
            </w:r>
          </w:p>
        </w:tc>
      </w:tr>
      <w:tr w:rsidR="00BB3C1D" w:rsidRPr="003C05C0" w14:paraId="2E1EDB87" w14:textId="77777777" w:rsidTr="00AB6149">
        <w:trPr>
          <w:trHeight w:val="150"/>
          <w:jc w:val="center"/>
        </w:trPr>
        <w:tc>
          <w:tcPr>
            <w:tcW w:w="984" w:type="dxa"/>
            <w:vMerge w:val="restart"/>
            <w:shd w:val="clear" w:color="auto" w:fill="auto"/>
            <w:vAlign w:val="center"/>
            <w:hideMark/>
          </w:tcPr>
          <w:p w14:paraId="45D9A12B" w14:textId="77777777" w:rsidR="00BB3C1D" w:rsidRPr="003C05C0" w:rsidRDefault="00BB3C1D" w:rsidP="00AB6149">
            <w:pPr>
              <w:pStyle w:val="TAH"/>
            </w:pPr>
            <w:r w:rsidRPr="003C05C0">
              <w:t>30MHz</w:t>
            </w:r>
          </w:p>
        </w:tc>
        <w:tc>
          <w:tcPr>
            <w:tcW w:w="667" w:type="dxa"/>
            <w:shd w:val="clear" w:color="auto" w:fill="auto"/>
            <w:vAlign w:val="center"/>
            <w:hideMark/>
          </w:tcPr>
          <w:p w14:paraId="4908CA09" w14:textId="77777777" w:rsidR="00BB3C1D" w:rsidRPr="003C05C0" w:rsidRDefault="00BB3C1D" w:rsidP="00AB6149">
            <w:pPr>
              <w:pStyle w:val="TAC"/>
            </w:pPr>
            <w:r w:rsidRPr="003C05C0">
              <w:t>15</w:t>
            </w:r>
          </w:p>
        </w:tc>
        <w:tc>
          <w:tcPr>
            <w:tcW w:w="992" w:type="dxa"/>
            <w:vAlign w:val="center"/>
          </w:tcPr>
          <w:p w14:paraId="713B85D2" w14:textId="77777777" w:rsidR="00BB3C1D" w:rsidRPr="003C05C0" w:rsidRDefault="00BB3C1D" w:rsidP="00AB6149">
            <w:pPr>
              <w:pStyle w:val="TAC"/>
            </w:pPr>
            <w:r w:rsidRPr="003C05C0">
              <w:t>11@0</w:t>
            </w:r>
          </w:p>
        </w:tc>
        <w:tc>
          <w:tcPr>
            <w:tcW w:w="993" w:type="dxa"/>
            <w:vAlign w:val="center"/>
          </w:tcPr>
          <w:p w14:paraId="1389BF3B" w14:textId="77777777" w:rsidR="00BB3C1D" w:rsidRPr="003C05C0" w:rsidRDefault="00BB3C1D" w:rsidP="00AB6149">
            <w:pPr>
              <w:pStyle w:val="TAC"/>
              <w:rPr>
                <w:lang w:eastAsia="zh-CN"/>
              </w:rPr>
            </w:pPr>
            <w:r w:rsidRPr="003C05C0">
              <w:t>11@75</w:t>
            </w:r>
          </w:p>
        </w:tc>
        <w:tc>
          <w:tcPr>
            <w:tcW w:w="992" w:type="dxa"/>
            <w:vAlign w:val="center"/>
          </w:tcPr>
          <w:p w14:paraId="2679EA51" w14:textId="77777777" w:rsidR="00BB3C1D" w:rsidRPr="003C05C0" w:rsidRDefault="00BB3C1D" w:rsidP="00AB6149">
            <w:pPr>
              <w:pStyle w:val="TAC"/>
            </w:pPr>
            <w:r w:rsidRPr="003C05C0">
              <w:t>11@149</w:t>
            </w:r>
          </w:p>
        </w:tc>
      </w:tr>
      <w:tr w:rsidR="00BB3C1D" w:rsidRPr="003C05C0" w14:paraId="54EB2C36" w14:textId="77777777" w:rsidTr="00AB6149">
        <w:trPr>
          <w:trHeight w:val="143"/>
          <w:jc w:val="center"/>
        </w:trPr>
        <w:tc>
          <w:tcPr>
            <w:tcW w:w="984" w:type="dxa"/>
            <w:vMerge/>
            <w:shd w:val="clear" w:color="auto" w:fill="auto"/>
            <w:vAlign w:val="center"/>
            <w:hideMark/>
          </w:tcPr>
          <w:p w14:paraId="70D88310" w14:textId="77777777" w:rsidR="00BB3C1D" w:rsidRPr="003C05C0" w:rsidRDefault="00BB3C1D" w:rsidP="00AB6149">
            <w:pPr>
              <w:pStyle w:val="TAH"/>
            </w:pPr>
          </w:p>
        </w:tc>
        <w:tc>
          <w:tcPr>
            <w:tcW w:w="667" w:type="dxa"/>
            <w:shd w:val="clear" w:color="auto" w:fill="auto"/>
            <w:vAlign w:val="center"/>
            <w:hideMark/>
          </w:tcPr>
          <w:p w14:paraId="3D28DF6B" w14:textId="77777777" w:rsidR="00BB3C1D" w:rsidRPr="003C05C0" w:rsidRDefault="00BB3C1D" w:rsidP="00AB6149">
            <w:pPr>
              <w:pStyle w:val="TAC"/>
            </w:pPr>
            <w:r w:rsidRPr="003C05C0">
              <w:t>30</w:t>
            </w:r>
          </w:p>
        </w:tc>
        <w:tc>
          <w:tcPr>
            <w:tcW w:w="992" w:type="dxa"/>
            <w:vAlign w:val="center"/>
          </w:tcPr>
          <w:p w14:paraId="640FE735" w14:textId="77777777" w:rsidR="00BB3C1D" w:rsidRPr="003C05C0" w:rsidRDefault="00BB3C1D" w:rsidP="00AB6149">
            <w:pPr>
              <w:pStyle w:val="TAC"/>
            </w:pPr>
            <w:r w:rsidRPr="003C05C0">
              <w:t>11@0</w:t>
            </w:r>
          </w:p>
        </w:tc>
        <w:tc>
          <w:tcPr>
            <w:tcW w:w="993" w:type="dxa"/>
            <w:vAlign w:val="center"/>
          </w:tcPr>
          <w:p w14:paraId="5125C634" w14:textId="77777777" w:rsidR="00BB3C1D" w:rsidRPr="003C05C0" w:rsidRDefault="00BB3C1D" w:rsidP="00AB6149">
            <w:pPr>
              <w:pStyle w:val="TAC"/>
              <w:rPr>
                <w:lang w:eastAsia="zh-CN"/>
              </w:rPr>
            </w:pPr>
            <w:r w:rsidRPr="003C05C0">
              <w:t>11@34</w:t>
            </w:r>
          </w:p>
        </w:tc>
        <w:tc>
          <w:tcPr>
            <w:tcW w:w="992" w:type="dxa"/>
            <w:vAlign w:val="center"/>
          </w:tcPr>
          <w:p w14:paraId="31318C96" w14:textId="77777777" w:rsidR="00BB3C1D" w:rsidRPr="003C05C0" w:rsidRDefault="00BB3C1D" w:rsidP="00AB6149">
            <w:pPr>
              <w:pStyle w:val="TAC"/>
            </w:pPr>
            <w:r w:rsidRPr="003C05C0">
              <w:t>11@67</w:t>
            </w:r>
          </w:p>
        </w:tc>
      </w:tr>
      <w:tr w:rsidR="00BB3C1D" w:rsidRPr="003C05C0" w14:paraId="74C3880C" w14:textId="77777777" w:rsidTr="00AB6149">
        <w:trPr>
          <w:trHeight w:val="143"/>
          <w:jc w:val="center"/>
        </w:trPr>
        <w:tc>
          <w:tcPr>
            <w:tcW w:w="984" w:type="dxa"/>
            <w:vMerge/>
            <w:shd w:val="clear" w:color="auto" w:fill="auto"/>
            <w:vAlign w:val="center"/>
            <w:hideMark/>
          </w:tcPr>
          <w:p w14:paraId="5D0BE5AA" w14:textId="77777777" w:rsidR="00BB3C1D" w:rsidRPr="003C05C0" w:rsidRDefault="00BB3C1D" w:rsidP="00AB6149">
            <w:pPr>
              <w:pStyle w:val="TAH"/>
            </w:pPr>
          </w:p>
        </w:tc>
        <w:tc>
          <w:tcPr>
            <w:tcW w:w="667" w:type="dxa"/>
            <w:shd w:val="clear" w:color="auto" w:fill="auto"/>
            <w:vAlign w:val="center"/>
            <w:hideMark/>
          </w:tcPr>
          <w:p w14:paraId="2C7680A1" w14:textId="77777777" w:rsidR="00BB3C1D" w:rsidRPr="003C05C0" w:rsidRDefault="00BB3C1D" w:rsidP="00AB6149">
            <w:pPr>
              <w:pStyle w:val="TAC"/>
            </w:pPr>
            <w:r w:rsidRPr="003C05C0">
              <w:t>60</w:t>
            </w:r>
          </w:p>
        </w:tc>
        <w:tc>
          <w:tcPr>
            <w:tcW w:w="992" w:type="dxa"/>
            <w:vAlign w:val="center"/>
          </w:tcPr>
          <w:p w14:paraId="59315A1B" w14:textId="77777777" w:rsidR="00BB3C1D" w:rsidRPr="003C05C0" w:rsidRDefault="00BB3C1D" w:rsidP="00AB6149">
            <w:pPr>
              <w:pStyle w:val="TAC"/>
            </w:pPr>
            <w:r w:rsidRPr="003C05C0">
              <w:t>11@0</w:t>
            </w:r>
          </w:p>
        </w:tc>
        <w:tc>
          <w:tcPr>
            <w:tcW w:w="993" w:type="dxa"/>
            <w:vAlign w:val="center"/>
          </w:tcPr>
          <w:p w14:paraId="555AB1CC" w14:textId="77777777" w:rsidR="00BB3C1D" w:rsidRPr="003C05C0" w:rsidRDefault="00BB3C1D" w:rsidP="00AB6149">
            <w:pPr>
              <w:pStyle w:val="TAC"/>
              <w:rPr>
                <w:lang w:eastAsia="zh-CN"/>
              </w:rPr>
            </w:pPr>
            <w:r w:rsidRPr="003C05C0">
              <w:t>11@14</w:t>
            </w:r>
          </w:p>
        </w:tc>
        <w:tc>
          <w:tcPr>
            <w:tcW w:w="992" w:type="dxa"/>
            <w:vAlign w:val="center"/>
          </w:tcPr>
          <w:p w14:paraId="1363BFD8" w14:textId="77777777" w:rsidR="00BB3C1D" w:rsidRPr="003C05C0" w:rsidRDefault="00BB3C1D" w:rsidP="00AB6149">
            <w:pPr>
              <w:pStyle w:val="TAC"/>
            </w:pPr>
            <w:r w:rsidRPr="003C05C0">
              <w:t>11@27</w:t>
            </w:r>
          </w:p>
        </w:tc>
      </w:tr>
      <w:tr w:rsidR="00BB3C1D" w:rsidRPr="003C05C0" w14:paraId="1BF452A3" w14:textId="77777777" w:rsidTr="00AB6149">
        <w:trPr>
          <w:trHeight w:val="150"/>
          <w:jc w:val="center"/>
        </w:trPr>
        <w:tc>
          <w:tcPr>
            <w:tcW w:w="984" w:type="dxa"/>
            <w:vMerge w:val="restart"/>
            <w:shd w:val="clear" w:color="auto" w:fill="auto"/>
            <w:vAlign w:val="center"/>
            <w:hideMark/>
          </w:tcPr>
          <w:p w14:paraId="0C47389C" w14:textId="77777777" w:rsidR="00BB3C1D" w:rsidRPr="003C05C0" w:rsidRDefault="00BB3C1D" w:rsidP="00AB6149">
            <w:pPr>
              <w:pStyle w:val="TAH"/>
            </w:pPr>
            <w:r w:rsidRPr="003C05C0">
              <w:t>40MHz</w:t>
            </w:r>
          </w:p>
        </w:tc>
        <w:tc>
          <w:tcPr>
            <w:tcW w:w="667" w:type="dxa"/>
            <w:shd w:val="clear" w:color="auto" w:fill="auto"/>
            <w:vAlign w:val="center"/>
            <w:hideMark/>
          </w:tcPr>
          <w:p w14:paraId="23538314" w14:textId="77777777" w:rsidR="00BB3C1D" w:rsidRPr="003C05C0" w:rsidRDefault="00BB3C1D" w:rsidP="00AB6149">
            <w:pPr>
              <w:pStyle w:val="TAC"/>
            </w:pPr>
            <w:r w:rsidRPr="003C05C0">
              <w:t>15</w:t>
            </w:r>
          </w:p>
        </w:tc>
        <w:tc>
          <w:tcPr>
            <w:tcW w:w="992" w:type="dxa"/>
            <w:vAlign w:val="center"/>
          </w:tcPr>
          <w:p w14:paraId="55D857E7" w14:textId="77777777" w:rsidR="00BB3C1D" w:rsidRPr="003C05C0" w:rsidRDefault="00BB3C1D" w:rsidP="00AB6149">
            <w:pPr>
              <w:pStyle w:val="TAC"/>
            </w:pPr>
            <w:r w:rsidRPr="003C05C0">
              <w:t>11@0</w:t>
            </w:r>
          </w:p>
        </w:tc>
        <w:tc>
          <w:tcPr>
            <w:tcW w:w="993" w:type="dxa"/>
            <w:vAlign w:val="center"/>
          </w:tcPr>
          <w:p w14:paraId="67B11740" w14:textId="77777777" w:rsidR="00BB3C1D" w:rsidRPr="003C05C0" w:rsidRDefault="00BB3C1D" w:rsidP="00AB6149">
            <w:pPr>
              <w:pStyle w:val="TAC"/>
            </w:pPr>
            <w:r w:rsidRPr="003C05C0">
              <w:t>11@103</w:t>
            </w:r>
          </w:p>
        </w:tc>
        <w:tc>
          <w:tcPr>
            <w:tcW w:w="992" w:type="dxa"/>
            <w:vAlign w:val="center"/>
          </w:tcPr>
          <w:p w14:paraId="0FD5E664" w14:textId="77777777" w:rsidR="00BB3C1D" w:rsidRPr="003C05C0" w:rsidRDefault="00BB3C1D" w:rsidP="00AB6149">
            <w:pPr>
              <w:pStyle w:val="TAC"/>
            </w:pPr>
            <w:r w:rsidRPr="003C05C0">
              <w:t>11@205</w:t>
            </w:r>
          </w:p>
        </w:tc>
      </w:tr>
      <w:tr w:rsidR="00BB3C1D" w:rsidRPr="003C05C0" w14:paraId="21FFF016" w14:textId="77777777" w:rsidTr="00AB6149">
        <w:trPr>
          <w:trHeight w:val="143"/>
          <w:jc w:val="center"/>
        </w:trPr>
        <w:tc>
          <w:tcPr>
            <w:tcW w:w="984" w:type="dxa"/>
            <w:vMerge/>
            <w:shd w:val="clear" w:color="auto" w:fill="auto"/>
            <w:vAlign w:val="center"/>
            <w:hideMark/>
          </w:tcPr>
          <w:p w14:paraId="0712F58F" w14:textId="77777777" w:rsidR="00BB3C1D" w:rsidRPr="003C05C0" w:rsidRDefault="00BB3C1D" w:rsidP="00AB6149">
            <w:pPr>
              <w:pStyle w:val="TAH"/>
            </w:pPr>
          </w:p>
        </w:tc>
        <w:tc>
          <w:tcPr>
            <w:tcW w:w="667" w:type="dxa"/>
            <w:shd w:val="clear" w:color="auto" w:fill="auto"/>
            <w:vAlign w:val="center"/>
            <w:hideMark/>
          </w:tcPr>
          <w:p w14:paraId="7D632738" w14:textId="77777777" w:rsidR="00BB3C1D" w:rsidRPr="003C05C0" w:rsidRDefault="00BB3C1D" w:rsidP="00AB6149">
            <w:pPr>
              <w:pStyle w:val="TAC"/>
            </w:pPr>
            <w:r w:rsidRPr="003C05C0">
              <w:t>30</w:t>
            </w:r>
          </w:p>
        </w:tc>
        <w:tc>
          <w:tcPr>
            <w:tcW w:w="992" w:type="dxa"/>
            <w:vAlign w:val="center"/>
          </w:tcPr>
          <w:p w14:paraId="5FE478FE" w14:textId="77777777" w:rsidR="00BB3C1D" w:rsidRPr="003C05C0" w:rsidRDefault="00BB3C1D" w:rsidP="00AB6149">
            <w:pPr>
              <w:pStyle w:val="TAC"/>
            </w:pPr>
            <w:r w:rsidRPr="003C05C0">
              <w:t>11@0</w:t>
            </w:r>
          </w:p>
        </w:tc>
        <w:tc>
          <w:tcPr>
            <w:tcW w:w="993" w:type="dxa"/>
            <w:vAlign w:val="center"/>
          </w:tcPr>
          <w:p w14:paraId="5B02869B" w14:textId="77777777" w:rsidR="00BB3C1D" w:rsidRPr="003C05C0" w:rsidRDefault="00BB3C1D" w:rsidP="00AB6149">
            <w:pPr>
              <w:pStyle w:val="TAC"/>
              <w:rPr>
                <w:lang w:eastAsia="zh-CN"/>
              </w:rPr>
            </w:pPr>
            <w:r w:rsidRPr="003C05C0">
              <w:t>11@48</w:t>
            </w:r>
          </w:p>
        </w:tc>
        <w:tc>
          <w:tcPr>
            <w:tcW w:w="992" w:type="dxa"/>
            <w:vAlign w:val="center"/>
          </w:tcPr>
          <w:p w14:paraId="0AF2DC73" w14:textId="77777777" w:rsidR="00BB3C1D" w:rsidRPr="003C05C0" w:rsidRDefault="00BB3C1D" w:rsidP="00AB6149">
            <w:pPr>
              <w:pStyle w:val="TAC"/>
            </w:pPr>
            <w:r w:rsidRPr="003C05C0">
              <w:t>11@95</w:t>
            </w:r>
          </w:p>
        </w:tc>
      </w:tr>
      <w:tr w:rsidR="00BB3C1D" w:rsidRPr="003C05C0" w14:paraId="408E3CBC" w14:textId="77777777" w:rsidTr="00AB6149">
        <w:trPr>
          <w:trHeight w:val="143"/>
          <w:jc w:val="center"/>
        </w:trPr>
        <w:tc>
          <w:tcPr>
            <w:tcW w:w="984" w:type="dxa"/>
            <w:vMerge/>
            <w:shd w:val="clear" w:color="auto" w:fill="auto"/>
            <w:vAlign w:val="center"/>
            <w:hideMark/>
          </w:tcPr>
          <w:p w14:paraId="72AA3A54" w14:textId="77777777" w:rsidR="00BB3C1D" w:rsidRPr="003C05C0" w:rsidRDefault="00BB3C1D" w:rsidP="00AB6149">
            <w:pPr>
              <w:pStyle w:val="TAH"/>
            </w:pPr>
          </w:p>
        </w:tc>
        <w:tc>
          <w:tcPr>
            <w:tcW w:w="667" w:type="dxa"/>
            <w:shd w:val="clear" w:color="auto" w:fill="auto"/>
            <w:vAlign w:val="center"/>
            <w:hideMark/>
          </w:tcPr>
          <w:p w14:paraId="078CAD84" w14:textId="77777777" w:rsidR="00BB3C1D" w:rsidRPr="003C05C0" w:rsidRDefault="00BB3C1D" w:rsidP="00AB6149">
            <w:pPr>
              <w:pStyle w:val="TAC"/>
            </w:pPr>
            <w:r w:rsidRPr="003C05C0">
              <w:t>60</w:t>
            </w:r>
          </w:p>
        </w:tc>
        <w:tc>
          <w:tcPr>
            <w:tcW w:w="992" w:type="dxa"/>
            <w:vAlign w:val="center"/>
          </w:tcPr>
          <w:p w14:paraId="3AE96450" w14:textId="77777777" w:rsidR="00BB3C1D" w:rsidRPr="003C05C0" w:rsidRDefault="00BB3C1D" w:rsidP="00AB6149">
            <w:pPr>
              <w:pStyle w:val="TAC"/>
            </w:pPr>
            <w:r w:rsidRPr="003C05C0">
              <w:t>11@0</w:t>
            </w:r>
          </w:p>
        </w:tc>
        <w:tc>
          <w:tcPr>
            <w:tcW w:w="993" w:type="dxa"/>
            <w:vAlign w:val="center"/>
          </w:tcPr>
          <w:p w14:paraId="26BA3638" w14:textId="77777777" w:rsidR="00BB3C1D" w:rsidRPr="003C05C0" w:rsidRDefault="00BB3C1D" w:rsidP="00AB6149">
            <w:pPr>
              <w:pStyle w:val="TAC"/>
              <w:rPr>
                <w:lang w:eastAsia="zh-CN"/>
              </w:rPr>
            </w:pPr>
            <w:r w:rsidRPr="003C05C0">
              <w:t>11@20</w:t>
            </w:r>
          </w:p>
        </w:tc>
        <w:tc>
          <w:tcPr>
            <w:tcW w:w="992" w:type="dxa"/>
            <w:vAlign w:val="center"/>
          </w:tcPr>
          <w:p w14:paraId="50BEBE10" w14:textId="77777777" w:rsidR="00BB3C1D" w:rsidRPr="003C05C0" w:rsidRDefault="00BB3C1D" w:rsidP="00AB6149">
            <w:pPr>
              <w:pStyle w:val="TAC"/>
            </w:pPr>
            <w:r w:rsidRPr="003C05C0">
              <w:t>11@40</w:t>
            </w:r>
          </w:p>
        </w:tc>
      </w:tr>
      <w:tr w:rsidR="00BB3C1D" w:rsidRPr="003C05C0" w14:paraId="06D34F03" w14:textId="77777777" w:rsidTr="00AB6149">
        <w:trPr>
          <w:trHeight w:val="143"/>
          <w:jc w:val="center"/>
        </w:trPr>
        <w:tc>
          <w:tcPr>
            <w:tcW w:w="4628" w:type="dxa"/>
            <w:gridSpan w:val="5"/>
            <w:shd w:val="clear" w:color="auto" w:fill="auto"/>
            <w:vAlign w:val="center"/>
          </w:tcPr>
          <w:p w14:paraId="2BBCD8BB" w14:textId="77777777" w:rsidR="00BB3C1D" w:rsidRPr="003C05C0" w:rsidRDefault="00BB3C1D" w:rsidP="00AB6149">
            <w:pPr>
              <w:pStyle w:val="TAN"/>
              <w:rPr>
                <w:lang w:eastAsia="zh-CN"/>
              </w:rPr>
            </w:pPr>
            <w:r w:rsidRPr="003C05C0">
              <w:rPr>
                <w:lang w:eastAsia="zh-CN"/>
              </w:rPr>
              <w:t>NOTE:</w:t>
            </w:r>
            <w:r w:rsidRPr="003C05C0">
              <w:rPr>
                <w:lang w:eastAsia="zh-CN"/>
              </w:rPr>
              <w:tab/>
            </w:r>
            <w:r w:rsidRPr="003C05C0">
              <w:t>sl-AbsoluteFrequencySSB-r16 for each S-SSB allocation is specified in TS 38.508-1 [5] 4.3.1.8.</w:t>
            </w:r>
          </w:p>
        </w:tc>
      </w:tr>
    </w:tbl>
    <w:p w14:paraId="38B0E046" w14:textId="738AC7BB" w:rsidR="00C46006" w:rsidRDefault="00C46006" w:rsidP="00C46006">
      <w:pPr>
        <w:rPr>
          <w:ins w:id="2" w:author="Huawei" w:date="2022-08-07T18:16:00Z"/>
        </w:rPr>
      </w:pPr>
    </w:p>
    <w:p w14:paraId="1F6D332D" w14:textId="2F29A883" w:rsidR="00BB3C1D" w:rsidRPr="003C05C0" w:rsidRDefault="00BB3C1D" w:rsidP="00BB3C1D">
      <w:pPr>
        <w:pStyle w:val="2"/>
        <w:rPr>
          <w:ins w:id="3" w:author="Huawei" w:date="2022-08-07T18:17:00Z"/>
        </w:rPr>
      </w:pPr>
      <w:bookmarkStart w:id="4" w:name="_Toc76020057"/>
      <w:bookmarkStart w:id="5" w:name="_Toc83720527"/>
      <w:bookmarkStart w:id="6" w:name="_Toc90916381"/>
      <w:bookmarkStart w:id="7" w:name="_Toc90916578"/>
      <w:bookmarkStart w:id="8" w:name="_Toc90917334"/>
      <w:ins w:id="9" w:author="Huawei" w:date="2022-08-07T18:17:00Z">
        <w:r w:rsidRPr="003C05C0">
          <w:t>6.1</w:t>
        </w:r>
        <w:r>
          <w:t>I</w:t>
        </w:r>
        <w:r w:rsidRPr="003C05C0">
          <w:tab/>
          <w:t>General</w:t>
        </w:r>
        <w:bookmarkEnd w:id="4"/>
        <w:bookmarkEnd w:id="5"/>
        <w:bookmarkEnd w:id="6"/>
        <w:bookmarkEnd w:id="7"/>
        <w:bookmarkEnd w:id="8"/>
      </w:ins>
    </w:p>
    <w:p w14:paraId="2E1D4021" w14:textId="7F467C34" w:rsidR="00BB3C1D" w:rsidRDefault="008705C6" w:rsidP="00C46006">
      <w:pPr>
        <w:rPr>
          <w:ins w:id="10" w:author="Huawei" w:date="2022-08-07T18:18:00Z"/>
          <w:lang w:eastAsia="zh-CN"/>
        </w:rPr>
      </w:pPr>
      <w:ins w:id="11" w:author="Huawei" w:date="2022-08-07T18:18:00Z">
        <w:r>
          <w:rPr>
            <w:rFonts w:hint="eastAsia"/>
            <w:lang w:eastAsia="zh-CN"/>
          </w:rPr>
          <w:t>A</w:t>
        </w:r>
        <w:r>
          <w:rPr>
            <w:lang w:eastAsia="zh-CN"/>
          </w:rPr>
          <w:t xml:space="preserve"> </w:t>
        </w:r>
        <w:proofErr w:type="spellStart"/>
        <w:r>
          <w:rPr>
            <w:lang w:eastAsia="zh-CN"/>
          </w:rPr>
          <w:t>RedCap</w:t>
        </w:r>
        <w:proofErr w:type="spellEnd"/>
        <w:r>
          <w:rPr>
            <w:lang w:eastAsia="zh-CN"/>
          </w:rPr>
          <w:t xml:space="preserve"> UE could be tested with the test cases in Section 6 with following exceptions:</w:t>
        </w:r>
      </w:ins>
    </w:p>
    <w:p w14:paraId="4E17CE53" w14:textId="34A30619" w:rsidR="008705C6" w:rsidRDefault="008705C6" w:rsidP="008705C6">
      <w:pPr>
        <w:pStyle w:val="af4"/>
        <w:numPr>
          <w:ilvl w:val="0"/>
          <w:numId w:val="35"/>
        </w:numPr>
        <w:ind w:left="641" w:hanging="357"/>
        <w:rPr>
          <w:ins w:id="12" w:author="Huawei" w:date="2022-08-07T18:26:00Z"/>
          <w:lang w:eastAsia="zh-CN"/>
        </w:rPr>
      </w:pPr>
      <w:proofErr w:type="spellStart"/>
      <w:ins w:id="13" w:author="Huawei" w:date="2022-08-07T18:18:00Z">
        <w:r>
          <w:rPr>
            <w:rFonts w:hint="eastAsia"/>
            <w:lang w:eastAsia="zh-CN"/>
          </w:rPr>
          <w:t>R</w:t>
        </w:r>
        <w:r>
          <w:rPr>
            <w:lang w:eastAsia="zh-CN"/>
          </w:rPr>
          <w:t>edCap</w:t>
        </w:r>
        <w:proofErr w:type="spellEnd"/>
        <w:r>
          <w:rPr>
            <w:lang w:eastAsia="zh-CN"/>
          </w:rPr>
          <w:t xml:space="preserve"> UE Test Channel bandwid</w:t>
        </w:r>
      </w:ins>
      <w:ins w:id="14" w:author="Huawei" w:date="2022-08-07T18:19:00Z">
        <w:r>
          <w:rPr>
            <w:lang w:eastAsia="zh-CN"/>
          </w:rPr>
          <w:t>th specified in TS 38.508-1 4.3.1 is used.</w:t>
        </w:r>
      </w:ins>
    </w:p>
    <w:p w14:paraId="6D2DCDBD" w14:textId="77777777" w:rsidR="008705C6" w:rsidRPr="008705C6" w:rsidRDefault="008705C6">
      <w:pPr>
        <w:pStyle w:val="af4"/>
        <w:ind w:left="641" w:firstLine="0"/>
        <w:rPr>
          <w:ins w:id="15" w:author="Huawei" w:date="2022-08-07T18:19:00Z"/>
          <w:lang w:eastAsia="zh-CN"/>
          <w:rPrChange w:id="16" w:author="Huawei" w:date="2022-08-07T18:23:00Z">
            <w:rPr>
              <w:ins w:id="17" w:author="Huawei" w:date="2022-08-07T18:19:00Z"/>
              <w:rFonts w:eastAsiaTheme="minorEastAsia"/>
              <w:lang w:eastAsia="zh-CN"/>
            </w:rPr>
          </w:rPrChange>
        </w:rPr>
        <w:pPrChange w:id="18" w:author="Huawei" w:date="2022-08-07T18:26:00Z">
          <w:pPr>
            <w:pStyle w:val="af4"/>
            <w:numPr>
              <w:numId w:val="35"/>
            </w:numPr>
            <w:ind w:left="642" w:hanging="360"/>
          </w:pPr>
        </w:pPrChange>
      </w:pPr>
    </w:p>
    <w:p w14:paraId="04086EEA" w14:textId="6C38BFB8" w:rsidR="008705C6" w:rsidRDefault="008705C6">
      <w:pPr>
        <w:pStyle w:val="af4"/>
        <w:numPr>
          <w:ilvl w:val="0"/>
          <w:numId w:val="35"/>
        </w:numPr>
        <w:rPr>
          <w:ins w:id="19" w:author="Huawei" w:date="2022-08-07T18:17:00Z"/>
          <w:lang w:eastAsia="zh-CN"/>
        </w:rPr>
        <w:pPrChange w:id="20" w:author="Huawei" w:date="2022-08-07T18:25:00Z">
          <w:pPr/>
        </w:pPrChange>
      </w:pPr>
      <w:ins w:id="21" w:author="Huawei" w:date="2022-08-07T18:20:00Z">
        <w:r>
          <w:rPr>
            <w:rFonts w:hint="eastAsia"/>
            <w:lang w:eastAsia="zh-CN"/>
          </w:rPr>
          <w:t>C</w:t>
        </w:r>
        <w:r>
          <w:rPr>
            <w:lang w:eastAsia="zh-CN"/>
          </w:rPr>
          <w:t xml:space="preserve">onfigure following IEs with condition </w:t>
        </w:r>
      </w:ins>
      <w:ins w:id="22" w:author="Huawei" w:date="2022-08-07T18:21:00Z">
        <w:r>
          <w:rPr>
            <w:lang w:eastAsia="zh-CN"/>
          </w:rPr>
          <w:t xml:space="preserve">pc_RedCap_r17: SIB1 in Table 4.6.1-28, RLC-Config in Table </w:t>
        </w:r>
      </w:ins>
      <w:ins w:id="23" w:author="Huawei" w:date="2022-08-07T18:22:00Z">
        <w:r>
          <w:rPr>
            <w:lang w:eastAsia="zh-CN"/>
          </w:rPr>
          <w:t>4.6.3-149, PDCP-Config in Table 4.6.3-99.</w:t>
        </w:r>
      </w:ins>
    </w:p>
    <w:p w14:paraId="514CEBAA" w14:textId="14DFBE76" w:rsidR="004226F9" w:rsidRPr="006A6DC8" w:rsidRDefault="00450B80" w:rsidP="00C46006">
      <w:pPr>
        <w:pStyle w:val="30"/>
        <w:ind w:left="0" w:firstLine="0"/>
        <w:rPr>
          <w:noProof/>
          <w:color w:val="FF0000"/>
        </w:rPr>
      </w:pPr>
      <w:bookmarkStart w:id="24" w:name="OLE_LINK33"/>
      <w:bookmarkStart w:id="25" w:name="OLE_LINK34"/>
      <w:r>
        <w:rPr>
          <w:noProof/>
          <w:color w:val="FF0000"/>
        </w:rPr>
        <w:t>&lt;</w:t>
      </w:r>
      <w:r w:rsidR="004226F9">
        <w:rPr>
          <w:noProof/>
          <w:color w:val="FF0000"/>
        </w:rPr>
        <w:t>End of Changes</w:t>
      </w:r>
      <w:r w:rsidR="004226F9" w:rsidRPr="006A6DC8">
        <w:rPr>
          <w:noProof/>
          <w:color w:val="FF0000"/>
        </w:rPr>
        <w:t>&gt;</w:t>
      </w:r>
    </w:p>
    <w:bookmarkEnd w:id="24"/>
    <w:bookmarkEnd w:id="2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ED86F" w14:textId="77777777" w:rsidR="00150E7B" w:rsidRDefault="00150E7B">
      <w:r>
        <w:separator/>
      </w:r>
    </w:p>
  </w:endnote>
  <w:endnote w:type="continuationSeparator" w:id="0">
    <w:p w14:paraId="20BA7002" w14:textId="77777777" w:rsidR="00150E7B" w:rsidRDefault="00150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12CC8" w14:textId="77777777" w:rsidR="00150E7B" w:rsidRDefault="00150E7B">
      <w:r>
        <w:separator/>
      </w:r>
    </w:p>
  </w:footnote>
  <w:footnote w:type="continuationSeparator" w:id="0">
    <w:p w14:paraId="4D2DF223" w14:textId="77777777" w:rsidR="00150E7B" w:rsidRDefault="00150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E00F90"/>
    <w:multiLevelType w:val="hybridMultilevel"/>
    <w:tmpl w:val="2EA4C908"/>
    <w:lvl w:ilvl="0" w:tplc="B07E7A38">
      <w:start w:val="6"/>
      <w:numFmt w:val="bullet"/>
      <w:lvlText w:val="-"/>
      <w:lvlJc w:val="left"/>
      <w:pPr>
        <w:ind w:left="932" w:hanging="360"/>
      </w:pPr>
      <w:rPr>
        <w:rFonts w:ascii="Times New Roman" w:eastAsiaTheme="minorEastAsia" w:hAnsi="Times New Roman" w:cs="Times New Roman" w:hint="default"/>
      </w:rPr>
    </w:lvl>
    <w:lvl w:ilvl="1" w:tplc="04090003" w:tentative="1">
      <w:start w:val="1"/>
      <w:numFmt w:val="bullet"/>
      <w:lvlText w:val=""/>
      <w:lvlJc w:val="left"/>
      <w:pPr>
        <w:ind w:left="1412" w:hanging="420"/>
      </w:pPr>
      <w:rPr>
        <w:rFonts w:ascii="Wingdings" w:hAnsi="Wingdings" w:hint="default"/>
      </w:rPr>
    </w:lvl>
    <w:lvl w:ilvl="2" w:tplc="04090005" w:tentative="1">
      <w:start w:val="1"/>
      <w:numFmt w:val="bullet"/>
      <w:lvlText w:val=""/>
      <w:lvlJc w:val="left"/>
      <w:pPr>
        <w:ind w:left="1832" w:hanging="420"/>
      </w:pPr>
      <w:rPr>
        <w:rFonts w:ascii="Wingdings" w:hAnsi="Wingdings" w:hint="default"/>
      </w:rPr>
    </w:lvl>
    <w:lvl w:ilvl="3" w:tplc="04090001" w:tentative="1">
      <w:start w:val="1"/>
      <w:numFmt w:val="bullet"/>
      <w:lvlText w:val=""/>
      <w:lvlJc w:val="left"/>
      <w:pPr>
        <w:ind w:left="2252" w:hanging="420"/>
      </w:pPr>
      <w:rPr>
        <w:rFonts w:ascii="Wingdings" w:hAnsi="Wingdings" w:hint="default"/>
      </w:rPr>
    </w:lvl>
    <w:lvl w:ilvl="4" w:tplc="04090003" w:tentative="1">
      <w:start w:val="1"/>
      <w:numFmt w:val="bullet"/>
      <w:lvlText w:val=""/>
      <w:lvlJc w:val="left"/>
      <w:pPr>
        <w:ind w:left="2672" w:hanging="420"/>
      </w:pPr>
      <w:rPr>
        <w:rFonts w:ascii="Wingdings" w:hAnsi="Wingdings" w:hint="default"/>
      </w:rPr>
    </w:lvl>
    <w:lvl w:ilvl="5" w:tplc="04090005" w:tentative="1">
      <w:start w:val="1"/>
      <w:numFmt w:val="bullet"/>
      <w:lvlText w:val=""/>
      <w:lvlJc w:val="left"/>
      <w:pPr>
        <w:ind w:left="3092" w:hanging="420"/>
      </w:pPr>
      <w:rPr>
        <w:rFonts w:ascii="Wingdings" w:hAnsi="Wingdings" w:hint="default"/>
      </w:rPr>
    </w:lvl>
    <w:lvl w:ilvl="6" w:tplc="04090001" w:tentative="1">
      <w:start w:val="1"/>
      <w:numFmt w:val="bullet"/>
      <w:lvlText w:val=""/>
      <w:lvlJc w:val="left"/>
      <w:pPr>
        <w:ind w:left="3512" w:hanging="420"/>
      </w:pPr>
      <w:rPr>
        <w:rFonts w:ascii="Wingdings" w:hAnsi="Wingdings" w:hint="default"/>
      </w:rPr>
    </w:lvl>
    <w:lvl w:ilvl="7" w:tplc="04090003" w:tentative="1">
      <w:start w:val="1"/>
      <w:numFmt w:val="bullet"/>
      <w:lvlText w:val=""/>
      <w:lvlJc w:val="left"/>
      <w:pPr>
        <w:ind w:left="3932" w:hanging="420"/>
      </w:pPr>
      <w:rPr>
        <w:rFonts w:ascii="Wingdings" w:hAnsi="Wingdings" w:hint="default"/>
      </w:rPr>
    </w:lvl>
    <w:lvl w:ilvl="8" w:tplc="04090005" w:tentative="1">
      <w:start w:val="1"/>
      <w:numFmt w:val="bullet"/>
      <w:lvlText w:val=""/>
      <w:lvlJc w:val="left"/>
      <w:pPr>
        <w:ind w:left="4352"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A1924"/>
    <w:multiLevelType w:val="hybridMultilevel"/>
    <w:tmpl w:val="6AE8C050"/>
    <w:lvl w:ilvl="0" w:tplc="DB5ABC88">
      <w:start w:val="6"/>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2"/>
  </w:num>
  <w:num w:numId="5">
    <w:abstractNumId w:val="15"/>
  </w:num>
  <w:num w:numId="6">
    <w:abstractNumId w:val="30"/>
  </w:num>
  <w:num w:numId="7">
    <w:abstractNumId w:val="34"/>
  </w:num>
  <w:num w:numId="8">
    <w:abstractNumId w:val="35"/>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1"/>
  </w:num>
  <w:num w:numId="21">
    <w:abstractNumId w:val="7"/>
  </w:num>
  <w:num w:numId="22">
    <w:abstractNumId w:val="25"/>
  </w:num>
  <w:num w:numId="23">
    <w:abstractNumId w:val="24"/>
  </w:num>
  <w:num w:numId="24">
    <w:abstractNumId w:val="27"/>
  </w:num>
  <w:num w:numId="25">
    <w:abstractNumId w:val="8"/>
  </w:num>
  <w:num w:numId="26">
    <w:abstractNumId w:val="32"/>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9"/>
  </w:num>
  <w:num w:numId="36">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50E7B"/>
    <w:rsid w:val="00192C46"/>
    <w:rsid w:val="001A08B3"/>
    <w:rsid w:val="001A7B60"/>
    <w:rsid w:val="001B52F0"/>
    <w:rsid w:val="001B7A65"/>
    <w:rsid w:val="001C104C"/>
    <w:rsid w:val="001D2AC5"/>
    <w:rsid w:val="001E41F3"/>
    <w:rsid w:val="00236A22"/>
    <w:rsid w:val="0026004D"/>
    <w:rsid w:val="0026124E"/>
    <w:rsid w:val="002640DD"/>
    <w:rsid w:val="0026497A"/>
    <w:rsid w:val="00275D12"/>
    <w:rsid w:val="002775C8"/>
    <w:rsid w:val="00284FEB"/>
    <w:rsid w:val="002860C4"/>
    <w:rsid w:val="002B5741"/>
    <w:rsid w:val="002C2FC7"/>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51580D"/>
    <w:rsid w:val="00517AED"/>
    <w:rsid w:val="00517D20"/>
    <w:rsid w:val="00547111"/>
    <w:rsid w:val="00547212"/>
    <w:rsid w:val="005547D5"/>
    <w:rsid w:val="005924E6"/>
    <w:rsid w:val="00592D74"/>
    <w:rsid w:val="005E2C44"/>
    <w:rsid w:val="005F277A"/>
    <w:rsid w:val="00606072"/>
    <w:rsid w:val="006127B3"/>
    <w:rsid w:val="00621188"/>
    <w:rsid w:val="006257ED"/>
    <w:rsid w:val="00636682"/>
    <w:rsid w:val="00665C47"/>
    <w:rsid w:val="00680E41"/>
    <w:rsid w:val="00695808"/>
    <w:rsid w:val="006B0071"/>
    <w:rsid w:val="006B46FB"/>
    <w:rsid w:val="006D58A9"/>
    <w:rsid w:val="006E21FB"/>
    <w:rsid w:val="006F2694"/>
    <w:rsid w:val="00732B5A"/>
    <w:rsid w:val="00792342"/>
    <w:rsid w:val="007977A8"/>
    <w:rsid w:val="007B512A"/>
    <w:rsid w:val="007C2097"/>
    <w:rsid w:val="007D6A07"/>
    <w:rsid w:val="007F7259"/>
    <w:rsid w:val="008040A8"/>
    <w:rsid w:val="00813A70"/>
    <w:rsid w:val="00824843"/>
    <w:rsid w:val="008279FA"/>
    <w:rsid w:val="0083269E"/>
    <w:rsid w:val="00852B47"/>
    <w:rsid w:val="008626E7"/>
    <w:rsid w:val="008705C6"/>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67B97"/>
    <w:rsid w:val="00B85D3C"/>
    <w:rsid w:val="00B968C8"/>
    <w:rsid w:val="00BA3EC5"/>
    <w:rsid w:val="00BA51D9"/>
    <w:rsid w:val="00BB3C1D"/>
    <w:rsid w:val="00BB5DFC"/>
    <w:rsid w:val="00BD279D"/>
    <w:rsid w:val="00BD6BB8"/>
    <w:rsid w:val="00BF7E98"/>
    <w:rsid w:val="00C329AF"/>
    <w:rsid w:val="00C46006"/>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E34CF"/>
    <w:rsid w:val="00E13F3D"/>
    <w:rsid w:val="00E34898"/>
    <w:rsid w:val="00EB09B7"/>
    <w:rsid w:val="00ED4A08"/>
    <w:rsid w:val="00EE7D7C"/>
    <w:rsid w:val="00EF2792"/>
    <w:rsid w:val="00F25D98"/>
    <w:rsid w:val="00F300FB"/>
    <w:rsid w:val="00F419A4"/>
    <w:rsid w:val="00F53E7F"/>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F18BD-AE95-44E6-BAC5-C1C367D7C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436</Words>
  <Characters>2489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2022-08-07T10:08:00Z</dcterms:created>
  <dcterms:modified xsi:type="dcterms:W3CDTF">2022-08-08T14:56:00Z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(3)o+mdK644SmBZwBNSjlkcbEyK2CT4ldZnoRWMOvtaYCK9bEtifqYjWZYrxghkWX/MpEH8AEpo
iwpbdWDrAxHZe5gzq9fAg049FsitC5eUeWPO6MM+fSfvOKf7KPTrXdVymx3k6MkucOqQjf9q
8mi5d+Myjt5szas0GlI9u0hrsaVfJyy0Y0ZpRYsixBGIlPlI9zW84IolZ/qXpwwwLFa12CWV
U928mKsL2hs6vUQQeX</vt:lpwstr>
  </property>
  <property fmtid="{D5CDD505-2E9C-101B-9397-08002B2CF9AE}" pid="22" name="_2015_ms_pID_7253431">
    <vt:lpwstr>wMmlOyBEWEB8HCTckzRyHbqyeQB/5c2a+SuusftOvI2huRS/6gldcv
VQfkDUyTma34VzUTzk/FSauvNeSXswu+G65LqKL/BpiJN767Xi44OgtK1Xo6MvZtsdW3/+f6
oGdawGEu+sDyBrcdJtPU+oZ7Z9TZU0tCAxTO4Pq7XFZYtFCzCeKJ3qDy8rf/V5zFIkeBWnge
CIJtAl2n266znqPCgP0YHOhXfOrmZlhMPzt1</vt:lpwstr>
  </property>
  <property fmtid="{D5CDD505-2E9C-101B-9397-08002B2CF9AE}" pid="23" name="_2015_ms_pID_7253432">
    <vt:lpwstr>ijfhUEYfTxQYd5S8U/qokOw=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